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450A8BB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6B1E45" w:rsidRPr="006B1E45">
        <w:rPr>
          <w:rFonts w:ascii="Arial" w:hAnsi="Arial" w:cs="Arial"/>
          <w:b/>
          <w:sz w:val="24"/>
          <w:szCs w:val="24"/>
          <w:lang w:eastAsia="en-GB"/>
        </w:rPr>
        <w:t>S5-23800</w:t>
      </w:r>
      <w:r w:rsidR="008F12B4">
        <w:rPr>
          <w:rFonts w:ascii="Arial" w:hAnsi="Arial" w:cs="Arial"/>
          <w:b/>
          <w:sz w:val="24"/>
          <w:szCs w:val="24"/>
          <w:lang w:eastAsia="en-GB"/>
        </w:rPr>
        <w:t>8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B6E64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 xml:space="preserve">Add message flows for </w:t>
      </w:r>
      <w:r w:rsidR="00B55B44" w:rsidRPr="00B55B44">
        <w:rPr>
          <w:rFonts w:ascii="Arial" w:hAnsi="Arial" w:cs="Arial"/>
          <w:b/>
        </w:rPr>
        <w:t xml:space="preserve">TSC and TS service notification </w:t>
      </w:r>
      <w:r w:rsidR="00EB659E" w:rsidRPr="00EB659E">
        <w:rPr>
          <w:rFonts w:ascii="Arial" w:hAnsi="Arial" w:cs="Arial"/>
          <w:b/>
        </w:rPr>
        <w:t>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3BD92B4D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flows for </w:t>
      </w:r>
      <w:r w:rsidR="00B55B44">
        <w:t>TSC and TS service</w:t>
      </w:r>
      <w:r w:rsidR="00B55B44">
        <w:rPr>
          <w:lang w:bidi="ar-IQ"/>
        </w:rPr>
        <w:t xml:space="preserve"> notification </w:t>
      </w:r>
      <w:r w:rsidR="003F0C1F" w:rsidRPr="003F0C1F">
        <w:t>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</w:t>
      </w:r>
      <w:r w:rsidR="00B55B44">
        <w:t xml:space="preserve"> and </w:t>
      </w:r>
      <w:r>
        <w:t xml:space="preserve">PEC </w:t>
      </w:r>
      <w:r w:rsidR="00451E7D">
        <w:t>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5CB712D7" w14:textId="77777777" w:rsidR="001007B1" w:rsidRPr="00CC1CDE" w:rsidRDefault="001007B1" w:rsidP="001007B1">
      <w:pPr>
        <w:pStyle w:val="50"/>
        <w:rPr>
          <w:ins w:id="3" w:author="Huawei" w:date="2023-11-01T09:58:00Z"/>
          <w:lang w:eastAsia="zh-CN"/>
        </w:rPr>
      </w:pPr>
      <w:ins w:id="4" w:author="Huawei" w:date="2023-11-01T09:58:00Z">
        <w:r w:rsidRPr="00CC1CDE">
          <w:t>5.2.2.</w:t>
        </w:r>
        <w:r>
          <w:t>3</w:t>
        </w:r>
        <w:r w:rsidRPr="00CC1CDE">
          <w:t>.</w:t>
        </w:r>
        <w:r>
          <w:t>8</w:t>
        </w:r>
        <w:r w:rsidRPr="00CC1CDE">
          <w:tab/>
        </w:r>
        <w:bookmarkStart w:id="5" w:name="_Hlk149725066"/>
        <w:r>
          <w:t>TSC and TS service</w:t>
        </w:r>
        <w:r>
          <w:rPr>
            <w:lang w:bidi="ar-IQ"/>
          </w:rPr>
          <w:t xml:space="preserve"> notification </w:t>
        </w:r>
        <w:bookmarkEnd w:id="5"/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765AAF0C" w14:textId="77777777" w:rsidR="001007B1" w:rsidRPr="00CC1CDE" w:rsidRDefault="001007B1" w:rsidP="001007B1">
      <w:pPr>
        <w:rPr>
          <w:ins w:id="6" w:author="Huawei" w:date="2023-11-01T09:58:00Z"/>
        </w:rPr>
      </w:pPr>
      <w:ins w:id="7" w:author="Huawei" w:date="2023-11-01T09:58:00Z">
        <w:r w:rsidRPr="00CC1CDE">
          <w:t>The following figure 5.2.2.</w:t>
        </w:r>
        <w:r>
          <w:t>3</w:t>
        </w:r>
        <w:r w:rsidRPr="00CC1CDE">
          <w:t>.</w:t>
        </w:r>
        <w:r>
          <w:t>8</w:t>
        </w:r>
        <w:r w:rsidRPr="00CC1CDE">
          <w:t xml:space="preserve">-1 describes </w:t>
        </w:r>
        <w:r>
          <w:rPr>
            <w:lang w:bidi="ar-IQ"/>
          </w:rPr>
          <w:t xml:space="preserve">TSC and TS service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p w14:paraId="0FFA639C" w14:textId="7FD5E299" w:rsidR="001007B1" w:rsidRPr="00D72002" w:rsidRDefault="00AD1458" w:rsidP="001007B1">
      <w:pPr>
        <w:pStyle w:val="TH"/>
        <w:rPr>
          <w:ins w:id="8" w:author="Huawei" w:date="2023-11-01T09:58:00Z"/>
          <w:rFonts w:eastAsia="等线"/>
          <w:lang w:eastAsia="zh-CN"/>
        </w:rPr>
      </w:pPr>
      <w:ins w:id="9" w:author="Huawei" w:date="2023-11-01T09:58:00Z">
        <w:r w:rsidRPr="00D72002">
          <w:object w:dxaOrig="8325" w:dyaOrig="5133" w14:anchorId="79C3B3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05pt;height:247.95pt" o:ole="">
              <v:imagedata r:id="rId7" o:title=""/>
            </v:shape>
            <o:OLEObject Type="Embed" ProgID="Visio.Drawing.11" ShapeID="_x0000_i1025" DrawAspect="Content" ObjectID="_1761687955" r:id="rId8"/>
          </w:object>
        </w:r>
      </w:ins>
    </w:p>
    <w:p w14:paraId="13CC2214" w14:textId="77777777" w:rsidR="001007B1" w:rsidRPr="00D72002" w:rsidRDefault="001007B1" w:rsidP="001007B1">
      <w:pPr>
        <w:pStyle w:val="TF"/>
        <w:rPr>
          <w:ins w:id="10" w:author="Huawei" w:date="2023-11-01T09:58:00Z"/>
        </w:rPr>
      </w:pPr>
      <w:ins w:id="11" w:author="Huawei" w:date="2023-11-01T09:5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8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TSC and TS service</w:t>
        </w:r>
        <w:r>
          <w:rPr>
            <w:lang w:bidi="ar-IQ"/>
          </w:rPr>
          <w:t xml:space="preserve">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19441AE8" w14:textId="48D5B1BD" w:rsidR="001007B1" w:rsidRDefault="001007B1" w:rsidP="00AD1458">
      <w:pPr>
        <w:pStyle w:val="B1"/>
        <w:rPr>
          <w:ins w:id="12" w:author="Huawei-1" w:date="2023-11-16T00:47:00Z"/>
        </w:rPr>
      </w:pPr>
      <w:ins w:id="13" w:author="Huawei" w:date="2023-11-01T09:58:00Z">
        <w:r>
          <w:rPr>
            <w:b/>
          </w:rPr>
          <w:t>1.</w:t>
        </w:r>
        <w:r>
          <w:rPr>
            <w:b/>
          </w:rPr>
          <w:tab/>
        </w:r>
        <w:r w:rsidRPr="009331B6">
          <w:rPr>
            <w:b/>
          </w:rPr>
          <w:t>Policy modification</w:t>
        </w:r>
        <w:r>
          <w:t>:</w:t>
        </w:r>
        <w:r w:rsidRPr="007A3C35">
          <w:t xml:space="preserve"> </w:t>
        </w:r>
        <w:r>
          <w:t>the TSCTSF keeps notify of the policy modifications</w:t>
        </w:r>
        <w:r w:rsidRPr="007A3C35">
          <w:t xml:space="preserve"> from PCF.</w:t>
        </w:r>
      </w:ins>
    </w:p>
    <w:p w14:paraId="0CD612FA" w14:textId="20943E49" w:rsidR="00AD1458" w:rsidRPr="00B16592" w:rsidRDefault="00AD1458" w:rsidP="00AD1458">
      <w:pPr>
        <w:pStyle w:val="B1"/>
        <w:rPr>
          <w:ins w:id="14" w:author="Huawei-1" w:date="2023-11-16T00:47:00Z"/>
        </w:rPr>
      </w:pPr>
      <w:ins w:id="15" w:author="Huawei-1" w:date="2023-11-16T00:47:00Z">
        <w:r>
          <w:rPr>
            <w:b/>
          </w:rPr>
          <w:t>1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“Notification to AF”</w:t>
        </w:r>
        <w:r w:rsidRPr="00B16592">
          <w:t xml:space="preserve">. </w:t>
        </w:r>
      </w:ins>
    </w:p>
    <w:p w14:paraId="0BA2A769" w14:textId="409E30D9" w:rsidR="00AD1458" w:rsidRPr="00B16592" w:rsidRDefault="00AD1458" w:rsidP="00AD1458">
      <w:pPr>
        <w:pStyle w:val="B1"/>
        <w:rPr>
          <w:ins w:id="16" w:author="Huawei-1" w:date="2023-11-16T00:47:00Z"/>
        </w:rPr>
      </w:pPr>
      <w:ins w:id="17" w:author="Huawei-1" w:date="2023-11-16T00:47:00Z">
        <w:r>
          <w:rPr>
            <w:b/>
          </w:rPr>
          <w:lastRenderedPageBreak/>
          <w:t>1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notify message provided by TSCTSF</w:t>
        </w:r>
        <w:r w:rsidRPr="00B16592">
          <w:t>.</w:t>
        </w:r>
      </w:ins>
    </w:p>
    <w:p w14:paraId="49108663" w14:textId="3391DBDD" w:rsidR="00AD1458" w:rsidRPr="00AD1458" w:rsidRDefault="00AD1458" w:rsidP="00AD1458">
      <w:pPr>
        <w:pStyle w:val="B1"/>
        <w:rPr>
          <w:ins w:id="18" w:author="Huawei" w:date="2023-11-01T09:58:00Z"/>
        </w:rPr>
      </w:pPr>
      <w:ins w:id="19" w:author="Huawei-1" w:date="2023-11-16T00:48:00Z">
        <w:r>
          <w:rPr>
            <w:b/>
          </w:rPr>
          <w:t>1</w:t>
        </w:r>
      </w:ins>
      <w:ins w:id="20" w:author="Huawei-1" w:date="2023-11-16T00:47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64C8EE40" w14:textId="77777777" w:rsidR="001007B1" w:rsidRDefault="001007B1" w:rsidP="001007B1">
      <w:pPr>
        <w:pStyle w:val="B1"/>
        <w:rPr>
          <w:ins w:id="21" w:author="Huawei" w:date="2023-11-01T09:58:00Z"/>
        </w:rPr>
      </w:pPr>
      <w:ins w:id="22" w:author="Huawei" w:date="2023-11-01T09:58:00Z">
        <w:r>
          <w:rPr>
            <w:b/>
          </w:rPr>
          <w:t>2</w:t>
        </w:r>
        <w:r w:rsidRPr="00B16592">
          <w:rPr>
            <w:b/>
          </w:rPr>
          <w:t>.</w:t>
        </w:r>
        <w:r w:rsidRPr="00B16592">
          <w:rPr>
            <w:b/>
          </w:rPr>
          <w:tab/>
        </w:r>
        <w:r>
          <w:rPr>
            <w:b/>
          </w:rPr>
          <w:t>TSCTSF</w:t>
        </w:r>
        <w:r w:rsidRPr="00B16592">
          <w:rPr>
            <w:b/>
          </w:rPr>
          <w:t xml:space="preserve"> </w:t>
        </w:r>
        <w:r>
          <w:rPr>
            <w:b/>
          </w:rPr>
          <w:t>notify the chang</w:t>
        </w:r>
        <w:bookmarkStart w:id="23" w:name="_GoBack"/>
        <w:bookmarkEnd w:id="23"/>
        <w:r>
          <w:rPr>
            <w:b/>
          </w:rPr>
          <w:t>e of event condition to AF:</w:t>
        </w:r>
        <w:r>
          <w:t xml:space="preserve"> Upon the reception of a change in the NG-RAN and/or NW-TT timing synchronization status update, the TSCTSF shall determine if the UE is impacted for time synchronization service, if yes, the </w:t>
        </w:r>
        <w:r w:rsidRPr="00B16592">
          <w:t xml:space="preserve">TSCTSF </w:t>
        </w:r>
        <w:r>
          <w:t>sends a notify</w:t>
        </w:r>
        <w:r w:rsidRPr="00B16592">
          <w:t xml:space="preserve"> message</w:t>
        </w:r>
        <w:r>
          <w:t xml:space="preserve"> to the</w:t>
        </w:r>
        <w:r w:rsidRPr="00B16592">
          <w:t xml:space="preserve"> AF</w:t>
        </w:r>
        <w:r>
          <w:t xml:space="preserve"> with the change of event condition. </w:t>
        </w:r>
      </w:ins>
    </w:p>
    <w:p w14:paraId="0B690164" w14:textId="77777777" w:rsidR="001007B1" w:rsidRDefault="001007B1" w:rsidP="001007B1">
      <w:pPr>
        <w:pStyle w:val="B1"/>
        <w:rPr>
          <w:ins w:id="24" w:author="Huawei" w:date="2023-11-01T09:58:00Z"/>
        </w:rPr>
      </w:pPr>
      <w:ins w:id="25" w:author="Huawei" w:date="2023-11-01T09:58:00Z">
        <w:r>
          <w:tab/>
          <w:t xml:space="preserve">In case of QoS and TSC assistance service, the change of event condition may be </w:t>
        </w:r>
        <w:r w:rsidRPr="00795BFA">
          <w:t>modification of the transmission resources corresponding to the QoS update succeeded or failed, an alternative service requirement is being applied</w:t>
        </w:r>
        <w:r>
          <w:t>, etc.</w:t>
        </w:r>
      </w:ins>
    </w:p>
    <w:p w14:paraId="566721A2" w14:textId="77777777" w:rsidR="001007B1" w:rsidRDefault="001007B1" w:rsidP="001007B1">
      <w:pPr>
        <w:pStyle w:val="B1"/>
        <w:rPr>
          <w:ins w:id="26" w:author="Huawei" w:date="2023-11-01T09:58:00Z"/>
        </w:rPr>
      </w:pPr>
      <w:ins w:id="27" w:author="Huawei" w:date="2023-11-01T09:58:00Z">
        <w:r>
          <w:tab/>
          <w:t xml:space="preserve">In case of time synchronization service, the change of event condition may be updated </w:t>
        </w:r>
        <w:r w:rsidRPr="00663456">
          <w:t>time synchronization capabilities</w:t>
        </w:r>
        <w:r>
          <w:t xml:space="preserve"> based on the capability information received from the DS-TT(s) and NW-TT,</w:t>
        </w:r>
        <w:r w:rsidRPr="00663456">
          <w:t xml:space="preserve"> </w:t>
        </w:r>
        <w:r w:rsidRPr="00E75EDB">
          <w:t>UE moves in or out of the Area of Interest</w:t>
        </w:r>
        <w:r>
          <w:t xml:space="preserve"> based on updated spatial validity condition, etc. </w:t>
        </w:r>
      </w:ins>
    </w:p>
    <w:p w14:paraId="24068576" w14:textId="290631CD" w:rsidR="001007B1" w:rsidRDefault="001007B1" w:rsidP="001007B1">
      <w:pPr>
        <w:pStyle w:val="B1"/>
        <w:rPr>
          <w:ins w:id="28" w:author="Huawei-1" w:date="2023-11-16T00:48:00Z"/>
        </w:rPr>
      </w:pPr>
      <w:ins w:id="29" w:author="Huawei" w:date="2023-11-01T09:58:00Z">
        <w:del w:id="30" w:author="Huawei-1" w:date="2023-11-16T00:40:00Z">
          <w:r w:rsidDel="00610511">
            <w:rPr>
              <w:b/>
            </w:rPr>
            <w:delText>4</w:delText>
          </w:r>
        </w:del>
      </w:ins>
      <w:ins w:id="31" w:author="Huawei-1" w:date="2023-11-16T00:48:00Z">
        <w:r w:rsidR="00AD1458">
          <w:rPr>
            <w:b/>
          </w:rPr>
          <w:t>3</w:t>
        </w:r>
      </w:ins>
      <w:ins w:id="32" w:author="Huawei" w:date="2023-11-01T09:58:00Z"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Acknowledgement</w:t>
        </w:r>
        <w:r w:rsidRPr="005A13AD">
          <w:rPr>
            <w:b/>
          </w:rPr>
          <w:t>:</w:t>
        </w:r>
        <w:r>
          <w:t xml:space="preserve"> the AF acknowledges the reception of the notification.</w:t>
        </w:r>
        <w:r w:rsidRPr="00B16592">
          <w:t xml:space="preserve"> </w:t>
        </w:r>
      </w:ins>
    </w:p>
    <w:p w14:paraId="6DB13DBE" w14:textId="680CB37E" w:rsidR="00DF0B65" w:rsidDel="001F177F" w:rsidRDefault="00DF0B65" w:rsidP="00DF0B65">
      <w:pPr>
        <w:pStyle w:val="EditorsNote"/>
        <w:rPr>
          <w:ins w:id="33" w:author="Huawei" w:date="2023-11-01T09:58:00Z"/>
          <w:del w:id="34" w:author="Huawei-1" w:date="2023-11-16T00:58:00Z"/>
          <w:lang w:eastAsia="zh-CN"/>
        </w:rPr>
      </w:pPr>
    </w:p>
    <w:p w14:paraId="293ABFB5" w14:textId="77777777" w:rsidR="001007B1" w:rsidRPr="00CC1CDE" w:rsidRDefault="001007B1" w:rsidP="001007B1">
      <w:pPr>
        <w:pStyle w:val="50"/>
        <w:rPr>
          <w:ins w:id="35" w:author="Huawei" w:date="2023-11-01T09:58:00Z"/>
          <w:lang w:eastAsia="zh-CN"/>
        </w:rPr>
      </w:pPr>
      <w:ins w:id="36" w:author="Huawei" w:date="2023-11-01T09:58:00Z">
        <w:r w:rsidRPr="00CC1CDE">
          <w:t>5.2.2.</w:t>
        </w:r>
        <w:r>
          <w:t>3</w:t>
        </w:r>
        <w:r w:rsidRPr="00CC1CDE">
          <w:t>.</w:t>
        </w:r>
        <w:r>
          <w:t>9</w:t>
        </w:r>
        <w:r w:rsidRPr="00CC1CDE">
          <w:tab/>
        </w:r>
        <w:r>
          <w:t>TSC and TS service</w:t>
        </w:r>
        <w:r>
          <w:rPr>
            <w:lang w:bidi="ar-IQ"/>
          </w:rPr>
          <w:t xml:space="preserve"> notification </w:t>
        </w:r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P</w:t>
        </w:r>
        <w:r w:rsidRPr="00CC1CDE">
          <w:t>EC</w:t>
        </w:r>
      </w:ins>
    </w:p>
    <w:p w14:paraId="4DD9534D" w14:textId="77777777" w:rsidR="001007B1" w:rsidRPr="00CC1CDE" w:rsidRDefault="001007B1" w:rsidP="001007B1">
      <w:pPr>
        <w:rPr>
          <w:ins w:id="37" w:author="Huawei" w:date="2023-11-01T09:58:00Z"/>
        </w:rPr>
      </w:pPr>
      <w:ins w:id="38" w:author="Huawei" w:date="2023-11-01T09:58:00Z">
        <w:r w:rsidRPr="00CC1CDE">
          <w:t>The following figure 5.2.2.</w:t>
        </w:r>
        <w:r>
          <w:t>3</w:t>
        </w:r>
        <w:r w:rsidRPr="00CC1CDE">
          <w:t>.</w:t>
        </w:r>
        <w:r>
          <w:t>9</w:t>
        </w:r>
        <w:r w:rsidRPr="00CC1CDE">
          <w:t xml:space="preserve">-1 describes </w:t>
        </w:r>
        <w:r>
          <w:rPr>
            <w:lang w:bidi="ar-IQ"/>
          </w:rPr>
          <w:t xml:space="preserve">TSC and TS service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255D94EE" w14:textId="368A0395" w:rsidR="001007B1" w:rsidRPr="00D72002" w:rsidRDefault="00DA2471" w:rsidP="001007B1">
      <w:pPr>
        <w:pStyle w:val="TH"/>
        <w:rPr>
          <w:ins w:id="39" w:author="Huawei" w:date="2023-11-01T09:58:00Z"/>
          <w:rFonts w:eastAsia="等线"/>
          <w:lang w:eastAsia="zh-CN"/>
        </w:rPr>
      </w:pPr>
      <w:ins w:id="40" w:author="Huawei" w:date="2023-11-01T09:58:00Z">
        <w:r w:rsidRPr="00D72002">
          <w:object w:dxaOrig="8235" w:dyaOrig="5133" w14:anchorId="63C020CC">
            <v:shape id="_x0000_i1026" type="#_x0000_t75" style="width:415.45pt;height:257.2pt" o:ole="">
              <v:imagedata r:id="rId9" o:title=""/>
            </v:shape>
            <o:OLEObject Type="Embed" ProgID="Visio.Drawing.11" ShapeID="_x0000_i1026" DrawAspect="Content" ObjectID="_1761687956" r:id="rId10"/>
          </w:object>
        </w:r>
      </w:ins>
    </w:p>
    <w:p w14:paraId="12272DC7" w14:textId="77777777" w:rsidR="001007B1" w:rsidRPr="00D72002" w:rsidRDefault="001007B1" w:rsidP="001007B1">
      <w:pPr>
        <w:pStyle w:val="TF"/>
        <w:rPr>
          <w:ins w:id="41" w:author="Huawei" w:date="2023-11-01T09:58:00Z"/>
        </w:rPr>
      </w:pPr>
      <w:ins w:id="42" w:author="Huawei" w:date="2023-11-01T09:5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9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TSC and TS service</w:t>
        </w:r>
        <w:r>
          <w:rPr>
            <w:lang w:bidi="ar-IQ"/>
          </w:rPr>
          <w:t xml:space="preserve">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0413F16E" w14:textId="77777777" w:rsidR="001007B1" w:rsidRPr="007A3C35" w:rsidRDefault="001007B1" w:rsidP="001007B1">
      <w:pPr>
        <w:pStyle w:val="B1"/>
        <w:rPr>
          <w:ins w:id="43" w:author="Huawei" w:date="2023-11-01T09:58:00Z"/>
        </w:rPr>
      </w:pPr>
      <w:ins w:id="44" w:author="Huawei" w:date="2023-11-01T09:58:00Z">
        <w:r>
          <w:rPr>
            <w:b/>
          </w:rPr>
          <w:t>1.</w:t>
        </w:r>
        <w:r>
          <w:rPr>
            <w:b/>
          </w:rPr>
          <w:tab/>
        </w:r>
        <w:r w:rsidRPr="009331B6">
          <w:rPr>
            <w:b/>
          </w:rPr>
          <w:t>Policy modification</w:t>
        </w:r>
        <w:r>
          <w:t>:</w:t>
        </w:r>
        <w:r w:rsidRPr="007A3C35">
          <w:t xml:space="preserve"> </w:t>
        </w:r>
        <w:r>
          <w:t>the TSCTSF keeps notify of the policy modifications</w:t>
        </w:r>
        <w:r w:rsidRPr="007A3C35">
          <w:t xml:space="preserve"> from PCF.</w:t>
        </w:r>
      </w:ins>
    </w:p>
    <w:p w14:paraId="0C21BD0A" w14:textId="77777777" w:rsidR="001007B1" w:rsidRDefault="001007B1" w:rsidP="001007B1">
      <w:pPr>
        <w:pStyle w:val="B1"/>
        <w:rPr>
          <w:ins w:id="45" w:author="Huawei" w:date="2023-11-01T09:58:00Z"/>
        </w:rPr>
      </w:pPr>
      <w:ins w:id="46" w:author="Huawei" w:date="2023-11-01T09:58:00Z">
        <w:r>
          <w:rPr>
            <w:b/>
          </w:rPr>
          <w:t>2</w:t>
        </w:r>
        <w:r w:rsidRPr="00B16592">
          <w:rPr>
            <w:b/>
          </w:rPr>
          <w:t>.</w:t>
        </w:r>
        <w:r w:rsidRPr="00B16592">
          <w:rPr>
            <w:b/>
          </w:rPr>
          <w:tab/>
        </w:r>
        <w:r>
          <w:rPr>
            <w:b/>
          </w:rPr>
          <w:t>TSCTSF</w:t>
        </w:r>
        <w:r w:rsidRPr="00B16592">
          <w:rPr>
            <w:b/>
          </w:rPr>
          <w:t xml:space="preserve"> </w:t>
        </w:r>
        <w:r>
          <w:rPr>
            <w:b/>
          </w:rPr>
          <w:t>notify the change of event condition to AF:</w:t>
        </w:r>
        <w:r>
          <w:t xml:space="preserve"> Upon the reception of a change in the NG-RAN and/or NW-TT timing synchronization status update, the TSCTSF shall determine if the UE is impacted for time synchronization service, if yes, the </w:t>
        </w:r>
        <w:r w:rsidRPr="00B16592">
          <w:t xml:space="preserve">TSCTSF </w:t>
        </w:r>
        <w:r>
          <w:t>sends a notify</w:t>
        </w:r>
        <w:r w:rsidRPr="00B16592">
          <w:t xml:space="preserve"> message</w:t>
        </w:r>
        <w:r>
          <w:t xml:space="preserve"> to the</w:t>
        </w:r>
        <w:r w:rsidRPr="00B16592">
          <w:t xml:space="preserve"> AF</w:t>
        </w:r>
        <w:r>
          <w:t xml:space="preserve"> with the change of event condition. </w:t>
        </w:r>
      </w:ins>
    </w:p>
    <w:p w14:paraId="055DE554" w14:textId="77777777" w:rsidR="001007B1" w:rsidRDefault="001007B1" w:rsidP="001007B1">
      <w:pPr>
        <w:pStyle w:val="B1"/>
        <w:rPr>
          <w:ins w:id="47" w:author="Huawei" w:date="2023-11-01T09:58:00Z"/>
        </w:rPr>
      </w:pPr>
      <w:ins w:id="48" w:author="Huawei" w:date="2023-11-01T09:58:00Z">
        <w:r>
          <w:tab/>
          <w:t xml:space="preserve">In case of QoS and TSC assistance service, the change of event condition may be </w:t>
        </w:r>
        <w:r w:rsidRPr="00795BFA">
          <w:t>modification of the transmission resources corresponding to the QoS update succeeded or failed, an alternative service requirement is being applied</w:t>
        </w:r>
        <w:r>
          <w:t>, etc.</w:t>
        </w:r>
      </w:ins>
    </w:p>
    <w:p w14:paraId="7E337FEF" w14:textId="77777777" w:rsidR="001007B1" w:rsidRDefault="001007B1" w:rsidP="001007B1">
      <w:pPr>
        <w:pStyle w:val="B1"/>
        <w:rPr>
          <w:ins w:id="49" w:author="Huawei" w:date="2023-11-01T09:58:00Z"/>
        </w:rPr>
      </w:pPr>
      <w:ins w:id="50" w:author="Huawei" w:date="2023-11-01T09:58:00Z">
        <w:r>
          <w:tab/>
          <w:t xml:space="preserve">In case of time synchronization service, the change of event condition may be updated </w:t>
        </w:r>
        <w:r w:rsidRPr="00663456">
          <w:t>time synchronization capabilities</w:t>
        </w:r>
        <w:r>
          <w:t xml:space="preserve"> based on the capability information received from the DS-TT(s) and NW-TT,</w:t>
        </w:r>
        <w:r w:rsidRPr="00663456">
          <w:t xml:space="preserve"> </w:t>
        </w:r>
        <w:r w:rsidRPr="00E75EDB">
          <w:t>UE moves in or out of the Area of Interest</w:t>
        </w:r>
        <w:r>
          <w:t xml:space="preserve"> based on updated spatial validity condition, etc. </w:t>
        </w:r>
      </w:ins>
    </w:p>
    <w:p w14:paraId="18BFEB6A" w14:textId="77777777" w:rsidR="001007B1" w:rsidRDefault="001007B1" w:rsidP="001007B1">
      <w:pPr>
        <w:pStyle w:val="B1"/>
        <w:rPr>
          <w:ins w:id="51" w:author="Huawei" w:date="2023-11-01T09:58:00Z"/>
        </w:rPr>
      </w:pPr>
      <w:ins w:id="52" w:author="Huawei" w:date="2023-11-01T09:58:00Z">
        <w:r>
          <w:rPr>
            <w:b/>
          </w:rPr>
          <w:t>3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Acknowledgement</w:t>
        </w:r>
        <w:r w:rsidRPr="005A13AD">
          <w:rPr>
            <w:b/>
          </w:rPr>
          <w:t>:</w:t>
        </w:r>
        <w:r>
          <w:t xml:space="preserve"> the AF acknowledges the reception of the notification.</w:t>
        </w:r>
        <w:r w:rsidRPr="00B16592">
          <w:t xml:space="preserve"> </w:t>
        </w:r>
      </w:ins>
    </w:p>
    <w:p w14:paraId="15B6F117" w14:textId="20215376" w:rsidR="001007B1" w:rsidRPr="00B16592" w:rsidRDefault="001007B1" w:rsidP="001007B1">
      <w:pPr>
        <w:pStyle w:val="B1"/>
        <w:rPr>
          <w:ins w:id="53" w:author="Huawei" w:date="2023-11-01T09:58:00Z"/>
        </w:rPr>
      </w:pPr>
      <w:ins w:id="54" w:author="Huawei" w:date="2023-11-01T09:58:00Z">
        <w:del w:id="55" w:author="Huawei-1" w:date="2023-11-16T00:41:00Z">
          <w:r w:rsidDel="00DA2471">
            <w:rPr>
              <w:b/>
            </w:rPr>
            <w:delText>4</w:delText>
          </w:r>
        </w:del>
      </w:ins>
      <w:ins w:id="56" w:author="Huawei-1" w:date="2023-11-16T00:41:00Z">
        <w:r w:rsidR="00DA2471">
          <w:rPr>
            <w:b/>
          </w:rPr>
          <w:t>3</w:t>
        </w:r>
      </w:ins>
      <w:ins w:id="57" w:author="Huawei" w:date="2023-11-01T09:58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 xml:space="preserve">, triggered by “Notification </w:t>
        </w:r>
        <w:r w:rsidRPr="00E55B7D">
          <w:rPr>
            <w:rFonts w:eastAsia="等线"/>
            <w:lang w:bidi="ar-IQ"/>
          </w:rPr>
          <w:t>acknowledgement</w:t>
        </w:r>
        <w:r>
          <w:t>”</w:t>
        </w:r>
        <w:r w:rsidRPr="00B16592">
          <w:t xml:space="preserve">. </w:t>
        </w:r>
      </w:ins>
    </w:p>
    <w:p w14:paraId="264BBFF2" w14:textId="3CC9DC7B" w:rsidR="001007B1" w:rsidRPr="00B16592" w:rsidRDefault="001007B1" w:rsidP="001007B1">
      <w:pPr>
        <w:pStyle w:val="B1"/>
        <w:rPr>
          <w:ins w:id="58" w:author="Huawei" w:date="2023-11-01T09:58:00Z"/>
        </w:rPr>
      </w:pPr>
      <w:ins w:id="59" w:author="Huawei" w:date="2023-11-01T09:58:00Z">
        <w:del w:id="60" w:author="Huawei-1" w:date="2023-11-16T00:41:00Z">
          <w:r w:rsidDel="00DA2471">
            <w:rPr>
              <w:b/>
            </w:rPr>
            <w:lastRenderedPageBreak/>
            <w:delText>4</w:delText>
          </w:r>
        </w:del>
      </w:ins>
      <w:ins w:id="61" w:author="Huawei-1" w:date="2023-11-16T00:41:00Z">
        <w:r w:rsidR="00DA2471">
          <w:rPr>
            <w:b/>
          </w:rPr>
          <w:t>3</w:t>
        </w:r>
      </w:ins>
      <w:ins w:id="62" w:author="Huawei" w:date="2023-11-01T09:58:00Z"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notify message provided by TSCTSF</w:t>
        </w:r>
        <w:r w:rsidRPr="00B16592">
          <w:t>.</w:t>
        </w:r>
      </w:ins>
    </w:p>
    <w:p w14:paraId="430F706B" w14:textId="5958A0BB" w:rsidR="001007B1" w:rsidRDefault="001007B1" w:rsidP="001007B1">
      <w:pPr>
        <w:pStyle w:val="B1"/>
        <w:rPr>
          <w:ins w:id="63" w:author="Huawei-1" w:date="2023-11-16T00:41:00Z"/>
        </w:rPr>
      </w:pPr>
      <w:ins w:id="64" w:author="Huawei" w:date="2023-11-01T09:58:00Z">
        <w:del w:id="65" w:author="Huawei-1" w:date="2023-11-16T00:41:00Z">
          <w:r w:rsidDel="00DA2471">
            <w:rPr>
              <w:b/>
            </w:rPr>
            <w:delText>4</w:delText>
          </w:r>
        </w:del>
      </w:ins>
      <w:ins w:id="66" w:author="Huawei-1" w:date="2023-11-16T00:41:00Z">
        <w:r w:rsidR="00DA2471">
          <w:rPr>
            <w:b/>
          </w:rPr>
          <w:t>3</w:t>
        </w:r>
      </w:ins>
      <w:ins w:id="67" w:author="Huawei" w:date="2023-11-01T09:58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381B011F" w14:textId="7F06DE45" w:rsidR="00DA2471" w:rsidRDefault="00DA2471" w:rsidP="001007B1">
      <w:pPr>
        <w:pStyle w:val="B1"/>
        <w:rPr>
          <w:ins w:id="68" w:author="Huawei-1" w:date="2023-11-16T00:41:00Z"/>
        </w:rPr>
      </w:pPr>
    </w:p>
    <w:p w14:paraId="2E59CDDC" w14:textId="7EE0C528" w:rsidR="00DA2471" w:rsidRPr="00CC1CDE" w:rsidRDefault="00DA2471" w:rsidP="00DA2471">
      <w:pPr>
        <w:pStyle w:val="50"/>
        <w:rPr>
          <w:ins w:id="69" w:author="Huawei-1" w:date="2023-11-16T00:41:00Z"/>
          <w:lang w:eastAsia="zh-CN"/>
        </w:rPr>
      </w:pPr>
      <w:ins w:id="70" w:author="Huawei-1" w:date="2023-11-16T00:41:00Z">
        <w:r w:rsidRPr="00CC1CDE">
          <w:t>5.2.2.</w:t>
        </w:r>
        <w:r>
          <w:t>3</w:t>
        </w:r>
        <w:r w:rsidRPr="00CC1CDE">
          <w:t>.</w:t>
        </w:r>
        <w:r>
          <w:t>10</w:t>
        </w:r>
        <w:r w:rsidRPr="00CC1CDE">
          <w:tab/>
        </w:r>
        <w:r>
          <w:t>TSC and TS service</w:t>
        </w:r>
        <w:r>
          <w:rPr>
            <w:lang w:bidi="ar-IQ"/>
          </w:rPr>
          <w:t xml:space="preserve"> notification </w:t>
        </w:r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</w:t>
        </w:r>
        <w:r w:rsidRPr="00CC1CDE">
          <w:t>EC</w:t>
        </w:r>
        <w:r>
          <w:t>UR</w:t>
        </w:r>
      </w:ins>
    </w:p>
    <w:p w14:paraId="463B4584" w14:textId="3D3AEB08" w:rsidR="00DA2471" w:rsidRPr="00CC1CDE" w:rsidRDefault="00DA2471" w:rsidP="00DA2471">
      <w:pPr>
        <w:rPr>
          <w:ins w:id="71" w:author="Huawei-1" w:date="2023-11-16T00:41:00Z"/>
        </w:rPr>
      </w:pPr>
      <w:ins w:id="72" w:author="Huawei-1" w:date="2023-11-16T00:41:00Z">
        <w:r w:rsidRPr="00CC1CDE">
          <w:t>The following figure 5.2.2.</w:t>
        </w:r>
        <w:r>
          <w:t>3</w:t>
        </w:r>
        <w:r w:rsidRPr="00CC1CDE">
          <w:t>.</w:t>
        </w:r>
        <w:r>
          <w:t>10</w:t>
        </w:r>
        <w:r w:rsidRPr="00CC1CDE">
          <w:t xml:space="preserve">-1 describes </w:t>
        </w:r>
        <w:r>
          <w:rPr>
            <w:lang w:bidi="ar-IQ"/>
          </w:rPr>
          <w:t xml:space="preserve">TSC and TS service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EC</w:t>
        </w:r>
      </w:ins>
      <w:ins w:id="73" w:author="Huawei-1" w:date="2023-11-16T00:42:00Z">
        <w:r>
          <w:t>UR</w:t>
        </w:r>
      </w:ins>
      <w:ins w:id="74" w:author="Huawei-1" w:date="2023-11-16T00:41:00Z">
        <w:r>
          <w:t xml:space="preserve"> scenario. </w:t>
        </w:r>
      </w:ins>
    </w:p>
    <w:p w14:paraId="6AE6B590" w14:textId="039D78D6" w:rsidR="00DA2471" w:rsidRPr="00D72002" w:rsidRDefault="00AF06E2" w:rsidP="00DA2471">
      <w:pPr>
        <w:pStyle w:val="TH"/>
        <w:rPr>
          <w:ins w:id="75" w:author="Huawei-1" w:date="2023-11-16T00:41:00Z"/>
          <w:rFonts w:eastAsia="等线"/>
          <w:lang w:eastAsia="zh-CN"/>
        </w:rPr>
      </w:pPr>
      <w:ins w:id="76" w:author="Huawei-1" w:date="2023-11-16T00:41:00Z">
        <w:r w:rsidRPr="00D72002">
          <w:object w:dxaOrig="10546" w:dyaOrig="7429" w14:anchorId="5A168E31">
            <v:shape id="_x0000_i1027" type="#_x0000_t75" style="width:532.1pt;height:372.7pt" o:ole="">
              <v:imagedata r:id="rId11" o:title=""/>
            </v:shape>
            <o:OLEObject Type="Embed" ProgID="Visio.Drawing.11" ShapeID="_x0000_i1027" DrawAspect="Content" ObjectID="_1761687957" r:id="rId12"/>
          </w:object>
        </w:r>
      </w:ins>
    </w:p>
    <w:p w14:paraId="2FD042A2" w14:textId="1CC70AA9" w:rsidR="00DA2471" w:rsidRPr="00D72002" w:rsidRDefault="00DA2471" w:rsidP="00DA2471">
      <w:pPr>
        <w:pStyle w:val="TF"/>
        <w:rPr>
          <w:ins w:id="77" w:author="Huawei-1" w:date="2023-11-16T00:41:00Z"/>
        </w:rPr>
      </w:pPr>
      <w:ins w:id="78" w:author="Huawei-1" w:date="2023-11-16T00:41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9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TSC and TS service</w:t>
        </w:r>
        <w:r>
          <w:rPr>
            <w:lang w:bidi="ar-IQ"/>
          </w:rPr>
          <w:t xml:space="preserve"> notification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EC</w:t>
        </w:r>
      </w:ins>
      <w:ins w:id="79" w:author="Huawei-1" w:date="2023-11-16T00:46:00Z">
        <w:r w:rsidR="00673769">
          <w:rPr>
            <w:lang w:eastAsia="ko-KR"/>
          </w:rPr>
          <w:t>UR</w:t>
        </w:r>
      </w:ins>
    </w:p>
    <w:p w14:paraId="63991B4A" w14:textId="5A994E0D" w:rsidR="00DA2471" w:rsidRDefault="00D529AC" w:rsidP="00D529AC">
      <w:pPr>
        <w:pStyle w:val="B1"/>
        <w:rPr>
          <w:ins w:id="80" w:author="Huawei-1" w:date="2023-11-16T00:50:00Z"/>
        </w:rPr>
      </w:pPr>
      <w:ins w:id="81" w:author="Huawei-1" w:date="2023-11-16T00:51:00Z">
        <w:r>
          <w:rPr>
            <w:b/>
          </w:rPr>
          <w:t>1.</w:t>
        </w:r>
        <w:r>
          <w:rPr>
            <w:b/>
          </w:rPr>
          <w:tab/>
        </w:r>
      </w:ins>
      <w:ins w:id="82" w:author="Huawei-1" w:date="2023-11-16T00:41:00Z">
        <w:r w:rsidR="00DA2471" w:rsidRPr="009331B6">
          <w:rPr>
            <w:b/>
          </w:rPr>
          <w:t>Policy modification</w:t>
        </w:r>
        <w:r w:rsidR="00DA2471">
          <w:t>:</w:t>
        </w:r>
        <w:r w:rsidR="00DA2471" w:rsidRPr="007A3C35">
          <w:t xml:space="preserve"> </w:t>
        </w:r>
        <w:r w:rsidR="00DA2471">
          <w:t>the TSCTSF keeps notify of the policy modifications</w:t>
        </w:r>
        <w:r w:rsidR="00DA2471" w:rsidRPr="007A3C35">
          <w:t xml:space="preserve"> from PCF.</w:t>
        </w:r>
      </w:ins>
    </w:p>
    <w:p w14:paraId="2D5DC6AF" w14:textId="4056B106" w:rsidR="00D529AC" w:rsidRPr="00B16592" w:rsidRDefault="00D529AC" w:rsidP="00D529AC">
      <w:pPr>
        <w:pStyle w:val="B1"/>
        <w:rPr>
          <w:ins w:id="83" w:author="Huawei-1" w:date="2023-11-16T00:50:00Z"/>
        </w:rPr>
      </w:pPr>
      <w:ins w:id="84" w:author="Huawei-1" w:date="2023-11-16T00:50:00Z">
        <w:r>
          <w:rPr>
            <w:b/>
          </w:rPr>
          <w:t>1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</w:ins>
      <w:ins w:id="85" w:author="Huawei-1" w:date="2023-11-16T00:51:00Z">
        <w:r>
          <w:rPr>
            <w:b/>
          </w:rPr>
          <w:t>Initial</w:t>
        </w:r>
      </w:ins>
      <w:ins w:id="86" w:author="Huawei-1" w:date="2023-11-16T00:50:00Z"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</w:ins>
      <w:ins w:id="87" w:author="Huawei-1" w:date="2023-11-16T00:51:00Z">
        <w:r>
          <w:t>Initial</w:t>
        </w:r>
      </w:ins>
      <w:ins w:id="88" w:author="Huawei-1" w:date="2023-11-16T00:50:00Z">
        <w:r w:rsidRPr="00B16592">
          <w:t>] to CHF</w:t>
        </w:r>
        <w:r>
          <w:t>, triggered by “Notification to AF”</w:t>
        </w:r>
        <w:r w:rsidRPr="00B16592">
          <w:t xml:space="preserve">. </w:t>
        </w:r>
      </w:ins>
    </w:p>
    <w:p w14:paraId="019C0444" w14:textId="166F1F48" w:rsidR="00D529AC" w:rsidRPr="00B16592" w:rsidRDefault="00D529AC" w:rsidP="00D529AC">
      <w:pPr>
        <w:pStyle w:val="B1"/>
        <w:rPr>
          <w:ins w:id="89" w:author="Huawei-1" w:date="2023-11-16T00:50:00Z"/>
        </w:rPr>
      </w:pPr>
      <w:ins w:id="90" w:author="Huawei-1" w:date="2023-11-16T00:50:00Z">
        <w:r>
          <w:rPr>
            <w:b/>
          </w:rPr>
          <w:t>1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</w:ins>
      <w:ins w:id="91" w:author="Huawei-1" w:date="2023-11-16T00:51:00Z">
        <w:r>
          <w:rPr>
            <w:b/>
            <w:lang w:eastAsia="zh-CN"/>
          </w:rPr>
          <w:t>Open</w:t>
        </w:r>
      </w:ins>
      <w:ins w:id="92" w:author="Huawei-1" w:date="2023-11-16T00:50:00Z"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 xml:space="preserve">The CHF </w:t>
        </w:r>
      </w:ins>
      <w:ins w:id="93" w:author="Huawei-1" w:date="2023-11-16T00:51:00Z">
        <w:r>
          <w:t>opens</w:t>
        </w:r>
      </w:ins>
      <w:ins w:id="94" w:author="Huawei-1" w:date="2023-11-16T00:50:00Z">
        <w:r w:rsidRPr="00B16592">
          <w:t xml:space="preserve"> a CDR for th</w:t>
        </w:r>
        <w:r>
          <w:t>e notify message provided by TSCTSF</w:t>
        </w:r>
        <w:r w:rsidRPr="00B16592">
          <w:t>.</w:t>
        </w:r>
      </w:ins>
    </w:p>
    <w:p w14:paraId="4FA38600" w14:textId="4E126663" w:rsidR="00D529AC" w:rsidRPr="00D529AC" w:rsidRDefault="00D529AC" w:rsidP="00546D63">
      <w:pPr>
        <w:pStyle w:val="B1"/>
        <w:rPr>
          <w:ins w:id="95" w:author="Huawei-1" w:date="2023-11-16T00:41:00Z"/>
        </w:rPr>
      </w:pPr>
      <w:ins w:id="96" w:author="Huawei-1" w:date="2023-11-16T00:50:00Z">
        <w:r>
          <w:rPr>
            <w:b/>
          </w:rPr>
          <w:t>1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</w:ins>
      <w:ins w:id="97" w:author="Huawei-1" w:date="2023-11-16T00:52:00Z">
        <w:r>
          <w:rPr>
            <w:b/>
          </w:rPr>
          <w:t>Initial]</w:t>
        </w:r>
      </w:ins>
      <w:ins w:id="98" w:author="Huawei-1" w:date="2023-11-16T00:50:00Z">
        <w:r w:rsidRPr="00CC1CDE">
          <w:rPr>
            <w:b/>
          </w:rPr>
          <w:t>:</w:t>
        </w:r>
        <w:r w:rsidRPr="00CC1CDE">
          <w:t xml:space="preserve"> </w:t>
        </w:r>
        <w:r w:rsidRPr="00B16592">
          <w:t>The CHF acknowledges by sending Charging Data Response [</w:t>
        </w:r>
      </w:ins>
      <w:ins w:id="99" w:author="Huawei-1" w:date="2023-11-16T00:52:00Z">
        <w:r>
          <w:t>Initial</w:t>
        </w:r>
      </w:ins>
      <w:ins w:id="100" w:author="Huawei-1" w:date="2023-11-16T00:50:00Z">
        <w:r w:rsidRPr="00B16592">
          <w:t>] to the TSCTSF.</w:t>
        </w:r>
      </w:ins>
    </w:p>
    <w:p w14:paraId="03B8C8F1" w14:textId="77777777" w:rsidR="00DA2471" w:rsidRDefault="00DA2471" w:rsidP="00D529AC">
      <w:pPr>
        <w:pStyle w:val="B1"/>
        <w:rPr>
          <w:ins w:id="101" w:author="Huawei-1" w:date="2023-11-16T00:41:00Z"/>
        </w:rPr>
      </w:pPr>
      <w:ins w:id="102" w:author="Huawei-1" w:date="2023-11-16T00:41:00Z">
        <w:r>
          <w:rPr>
            <w:b/>
          </w:rPr>
          <w:t>2</w:t>
        </w:r>
        <w:r w:rsidRPr="00B16592">
          <w:rPr>
            <w:b/>
          </w:rPr>
          <w:t>.</w:t>
        </w:r>
        <w:r w:rsidRPr="00B16592">
          <w:rPr>
            <w:b/>
          </w:rPr>
          <w:tab/>
        </w:r>
        <w:r>
          <w:rPr>
            <w:b/>
          </w:rPr>
          <w:t>TSCTSF</w:t>
        </w:r>
        <w:r w:rsidRPr="00B16592">
          <w:rPr>
            <w:b/>
          </w:rPr>
          <w:t xml:space="preserve"> </w:t>
        </w:r>
        <w:r>
          <w:rPr>
            <w:b/>
          </w:rPr>
          <w:t>notify the change of event condition to AF:</w:t>
        </w:r>
        <w:r>
          <w:t xml:space="preserve"> Upon the reception of a change in the NG-RAN and/or NW-TT timing synchronization status update, the TSCTSF shall determine if the UE is impacted for time synchronization service, if yes, the </w:t>
        </w:r>
        <w:r w:rsidRPr="00B16592">
          <w:t xml:space="preserve">TSCTSF </w:t>
        </w:r>
        <w:r>
          <w:t>sends a notify</w:t>
        </w:r>
        <w:r w:rsidRPr="00B16592">
          <w:t xml:space="preserve"> message</w:t>
        </w:r>
        <w:r>
          <w:t xml:space="preserve"> to the</w:t>
        </w:r>
        <w:r w:rsidRPr="00B16592">
          <w:t xml:space="preserve"> AF</w:t>
        </w:r>
        <w:r>
          <w:t xml:space="preserve"> with the change of event condition. </w:t>
        </w:r>
      </w:ins>
    </w:p>
    <w:p w14:paraId="63017DF8" w14:textId="77777777" w:rsidR="00DA2471" w:rsidRDefault="00DA2471" w:rsidP="00DA2471">
      <w:pPr>
        <w:pStyle w:val="B1"/>
        <w:rPr>
          <w:ins w:id="103" w:author="Huawei-1" w:date="2023-11-16T00:41:00Z"/>
        </w:rPr>
      </w:pPr>
      <w:ins w:id="104" w:author="Huawei-1" w:date="2023-11-16T00:41:00Z">
        <w:r>
          <w:tab/>
          <w:t xml:space="preserve">In case of QoS and TSC assistance service, the change of event condition may be </w:t>
        </w:r>
        <w:r w:rsidRPr="00795BFA">
          <w:t>modification of the transmission resources corresponding to the QoS update succeeded or failed, an alternative service requirement is being applied</w:t>
        </w:r>
        <w:r>
          <w:t>, etc.</w:t>
        </w:r>
      </w:ins>
    </w:p>
    <w:p w14:paraId="4B4A8AAE" w14:textId="77777777" w:rsidR="00DA2471" w:rsidRDefault="00DA2471" w:rsidP="00DA2471">
      <w:pPr>
        <w:pStyle w:val="B1"/>
        <w:rPr>
          <w:ins w:id="105" w:author="Huawei-1" w:date="2023-11-16T00:41:00Z"/>
        </w:rPr>
      </w:pPr>
      <w:ins w:id="106" w:author="Huawei-1" w:date="2023-11-16T00:41:00Z">
        <w:r>
          <w:tab/>
          <w:t xml:space="preserve">In case of time synchronization service, the change of event condition may be updated </w:t>
        </w:r>
        <w:r w:rsidRPr="00663456">
          <w:t>time synchronization capabilities</w:t>
        </w:r>
        <w:r>
          <w:t xml:space="preserve"> based on the capability information received from the DS-TT(s) and NW-TT,</w:t>
        </w:r>
        <w:r w:rsidRPr="00663456">
          <w:t xml:space="preserve"> </w:t>
        </w:r>
        <w:r w:rsidRPr="00E75EDB">
          <w:t>UE moves in or out of the Area of Interest</w:t>
        </w:r>
        <w:r>
          <w:t xml:space="preserve"> based on updated spatial validity condition, etc. </w:t>
        </w:r>
      </w:ins>
    </w:p>
    <w:p w14:paraId="05B70B28" w14:textId="77777777" w:rsidR="00DA2471" w:rsidRDefault="00DA2471" w:rsidP="00DA2471">
      <w:pPr>
        <w:pStyle w:val="B1"/>
        <w:rPr>
          <w:ins w:id="107" w:author="Huawei-1" w:date="2023-11-16T00:41:00Z"/>
        </w:rPr>
      </w:pPr>
      <w:ins w:id="108" w:author="Huawei-1" w:date="2023-11-16T00:41:00Z">
        <w:r>
          <w:rPr>
            <w:b/>
          </w:rPr>
          <w:lastRenderedPageBreak/>
          <w:t>3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Acknowledgement</w:t>
        </w:r>
        <w:r w:rsidRPr="005A13AD">
          <w:rPr>
            <w:b/>
          </w:rPr>
          <w:t>:</w:t>
        </w:r>
        <w:r>
          <w:t xml:space="preserve"> the AF acknowledges the reception of the notification.</w:t>
        </w:r>
        <w:r w:rsidRPr="00B16592">
          <w:t xml:space="preserve"> </w:t>
        </w:r>
      </w:ins>
    </w:p>
    <w:p w14:paraId="5A33BE1E" w14:textId="74AEFB44" w:rsidR="00DA2471" w:rsidRPr="00B16592" w:rsidRDefault="00DA2471" w:rsidP="00DA2471">
      <w:pPr>
        <w:pStyle w:val="B1"/>
        <w:rPr>
          <w:ins w:id="109" w:author="Huawei-1" w:date="2023-11-16T00:41:00Z"/>
        </w:rPr>
      </w:pPr>
      <w:ins w:id="110" w:author="Huawei-1" w:date="2023-11-16T00:41:00Z">
        <w:r>
          <w:rPr>
            <w:b/>
          </w:rPr>
          <w:t>3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</w:ins>
      <w:ins w:id="111" w:author="Huawei-1" w:date="2023-11-16T00:52:00Z">
        <w:r w:rsidR="00D529AC">
          <w:rPr>
            <w:b/>
          </w:rPr>
          <w:t>Termination</w:t>
        </w:r>
      </w:ins>
      <w:ins w:id="112" w:author="Huawei-1" w:date="2023-11-16T00:41:00Z"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</w:ins>
      <w:ins w:id="113" w:author="Huawei-1" w:date="2023-11-16T00:52:00Z">
        <w:r w:rsidR="00D529AC" w:rsidRPr="00D529AC">
          <w:t>Termination</w:t>
        </w:r>
      </w:ins>
      <w:ins w:id="114" w:author="Huawei-1" w:date="2023-11-16T00:41:00Z">
        <w:r w:rsidRPr="00B16592">
          <w:t>] to CHF</w:t>
        </w:r>
        <w:r>
          <w:t xml:space="preserve">, triggered by “Notification </w:t>
        </w:r>
        <w:r w:rsidRPr="00E55B7D">
          <w:rPr>
            <w:rFonts w:eastAsia="等线"/>
            <w:lang w:bidi="ar-IQ"/>
          </w:rPr>
          <w:t>acknowledgement</w:t>
        </w:r>
        <w:r>
          <w:t>”</w:t>
        </w:r>
        <w:r w:rsidRPr="00B16592">
          <w:t xml:space="preserve">. </w:t>
        </w:r>
      </w:ins>
    </w:p>
    <w:p w14:paraId="0E1174C5" w14:textId="78F45AE5" w:rsidR="00DA2471" w:rsidRPr="00B16592" w:rsidRDefault="00DA2471" w:rsidP="00DA2471">
      <w:pPr>
        <w:pStyle w:val="B1"/>
        <w:rPr>
          <w:ins w:id="115" w:author="Huawei-1" w:date="2023-11-16T00:41:00Z"/>
        </w:rPr>
      </w:pPr>
      <w:ins w:id="116" w:author="Huawei-1" w:date="2023-11-16T00:41:00Z">
        <w:r>
          <w:rPr>
            <w:b/>
          </w:rPr>
          <w:t>3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</w:ins>
      <w:ins w:id="117" w:author="Huawei-1" w:date="2023-11-16T00:52:00Z">
        <w:r w:rsidR="00D529AC">
          <w:rPr>
            <w:b/>
            <w:lang w:eastAsia="zh-CN"/>
          </w:rPr>
          <w:t>lose</w:t>
        </w:r>
      </w:ins>
      <w:ins w:id="118" w:author="Huawei-1" w:date="2023-11-16T00:41:00Z"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</w:t>
        </w:r>
      </w:ins>
      <w:ins w:id="119" w:author="Huawei-1" w:date="2023-11-16T00:52:00Z">
        <w:r w:rsidR="00D529AC">
          <w:t>lose</w:t>
        </w:r>
      </w:ins>
      <w:ins w:id="120" w:author="Huawei-1" w:date="2023-11-16T00:41:00Z">
        <w:r w:rsidRPr="00B16592">
          <w:t>s a CDR for th</w:t>
        </w:r>
        <w:r>
          <w:t>e notify message provided by TSCTSF</w:t>
        </w:r>
        <w:r w:rsidRPr="00B16592">
          <w:t>.</w:t>
        </w:r>
      </w:ins>
    </w:p>
    <w:p w14:paraId="4EB9644F" w14:textId="2B5F2684" w:rsidR="00DA2471" w:rsidRDefault="00DA2471" w:rsidP="00DA2471">
      <w:pPr>
        <w:pStyle w:val="B1"/>
        <w:rPr>
          <w:ins w:id="121" w:author="Huawei-1" w:date="2023-11-16T00:41:00Z"/>
        </w:rPr>
      </w:pPr>
      <w:ins w:id="122" w:author="Huawei-1" w:date="2023-11-16T00:41:00Z">
        <w:r>
          <w:rPr>
            <w:b/>
          </w:rPr>
          <w:t>3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</w:ins>
      <w:ins w:id="123" w:author="Huawei-1" w:date="2023-11-16T00:52:00Z">
        <w:r w:rsidR="00D529AC">
          <w:rPr>
            <w:b/>
          </w:rPr>
          <w:t>Termination</w:t>
        </w:r>
      </w:ins>
      <w:ins w:id="124" w:author="Huawei-1" w:date="2023-11-16T00:41:00Z"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CHF acknowledges by sending Charging Data Response [</w:t>
        </w:r>
      </w:ins>
      <w:ins w:id="125" w:author="Huawei-1" w:date="2023-11-16T00:52:00Z">
        <w:r w:rsidR="00D529AC" w:rsidRPr="00D529AC">
          <w:t>Termination</w:t>
        </w:r>
      </w:ins>
      <w:ins w:id="126" w:author="Huawei-1" w:date="2023-11-16T00:41:00Z">
        <w:r w:rsidRPr="00B16592">
          <w:t>] to the TSCTSF.</w:t>
        </w:r>
      </w:ins>
    </w:p>
    <w:p w14:paraId="4589FF5E" w14:textId="77777777" w:rsidR="00DA2471" w:rsidRPr="00DF0B65" w:rsidRDefault="00DA2471" w:rsidP="001007B1">
      <w:pPr>
        <w:pStyle w:val="B1"/>
        <w:rPr>
          <w:ins w:id="127" w:author="Huawei" w:date="2023-11-01T09:58:00Z"/>
        </w:rPr>
      </w:pPr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F700F" w14:textId="77777777" w:rsidR="009869FE" w:rsidRDefault="009869FE">
      <w:r>
        <w:separator/>
      </w:r>
    </w:p>
  </w:endnote>
  <w:endnote w:type="continuationSeparator" w:id="0">
    <w:p w14:paraId="5EBB002D" w14:textId="77777777" w:rsidR="009869FE" w:rsidRDefault="0098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8429D" w14:textId="77777777" w:rsidR="009869FE" w:rsidRDefault="009869FE">
      <w:r>
        <w:separator/>
      </w:r>
    </w:p>
  </w:footnote>
  <w:footnote w:type="continuationSeparator" w:id="0">
    <w:p w14:paraId="1491C94C" w14:textId="77777777" w:rsidR="009869FE" w:rsidRDefault="00986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535A25"/>
    <w:multiLevelType w:val="multilevel"/>
    <w:tmpl w:val="0DEED33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/>
        <w:b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68594C"/>
    <w:multiLevelType w:val="hybridMultilevel"/>
    <w:tmpl w:val="C72EB71C"/>
    <w:lvl w:ilvl="0" w:tplc="544E99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E41F27"/>
    <w:multiLevelType w:val="hybridMultilevel"/>
    <w:tmpl w:val="0DEED33E"/>
    <w:lvl w:ilvl="0" w:tplc="9234666C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1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E626A"/>
    <w:rsid w:val="001007B1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1F177F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32F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8015D"/>
    <w:rsid w:val="003C122B"/>
    <w:rsid w:val="003C5A97"/>
    <w:rsid w:val="003C7A04"/>
    <w:rsid w:val="003F0C1F"/>
    <w:rsid w:val="003F52B2"/>
    <w:rsid w:val="00426988"/>
    <w:rsid w:val="00437C5B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46D63"/>
    <w:rsid w:val="0055412D"/>
    <w:rsid w:val="005729C4"/>
    <w:rsid w:val="00577BC6"/>
    <w:rsid w:val="0059227B"/>
    <w:rsid w:val="005B0966"/>
    <w:rsid w:val="005B795D"/>
    <w:rsid w:val="005C318C"/>
    <w:rsid w:val="005E6E84"/>
    <w:rsid w:val="00610508"/>
    <w:rsid w:val="00610511"/>
    <w:rsid w:val="00613820"/>
    <w:rsid w:val="006334E2"/>
    <w:rsid w:val="00645C90"/>
    <w:rsid w:val="00652248"/>
    <w:rsid w:val="00657B80"/>
    <w:rsid w:val="00663C2F"/>
    <w:rsid w:val="00673769"/>
    <w:rsid w:val="00675B3C"/>
    <w:rsid w:val="00682327"/>
    <w:rsid w:val="0069495C"/>
    <w:rsid w:val="006A3200"/>
    <w:rsid w:val="006B1E45"/>
    <w:rsid w:val="006D340A"/>
    <w:rsid w:val="006E0D79"/>
    <w:rsid w:val="00715A1D"/>
    <w:rsid w:val="00760BB0"/>
    <w:rsid w:val="0076157A"/>
    <w:rsid w:val="007706C9"/>
    <w:rsid w:val="007724AA"/>
    <w:rsid w:val="00784593"/>
    <w:rsid w:val="007853CE"/>
    <w:rsid w:val="007A00EF"/>
    <w:rsid w:val="007B19EA"/>
    <w:rsid w:val="007C0A2D"/>
    <w:rsid w:val="007C27B0"/>
    <w:rsid w:val="007E4465"/>
    <w:rsid w:val="007F07BE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97E26"/>
    <w:rsid w:val="008A10C4"/>
    <w:rsid w:val="008A1300"/>
    <w:rsid w:val="008B0248"/>
    <w:rsid w:val="008C32DB"/>
    <w:rsid w:val="008D191D"/>
    <w:rsid w:val="008D7932"/>
    <w:rsid w:val="008F12B4"/>
    <w:rsid w:val="008F5F33"/>
    <w:rsid w:val="00903312"/>
    <w:rsid w:val="0091046A"/>
    <w:rsid w:val="00926ABD"/>
    <w:rsid w:val="00947F4E"/>
    <w:rsid w:val="00966D47"/>
    <w:rsid w:val="009869FE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B65EE"/>
    <w:rsid w:val="00AC6416"/>
    <w:rsid w:val="00AD1458"/>
    <w:rsid w:val="00AD1DAA"/>
    <w:rsid w:val="00AD7688"/>
    <w:rsid w:val="00AF06E2"/>
    <w:rsid w:val="00AF1E23"/>
    <w:rsid w:val="00AF602F"/>
    <w:rsid w:val="00AF7F81"/>
    <w:rsid w:val="00B01AFF"/>
    <w:rsid w:val="00B05CC7"/>
    <w:rsid w:val="00B27E39"/>
    <w:rsid w:val="00B3327B"/>
    <w:rsid w:val="00B350D8"/>
    <w:rsid w:val="00B55B44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CF6DFA"/>
    <w:rsid w:val="00D146F1"/>
    <w:rsid w:val="00D30571"/>
    <w:rsid w:val="00D33604"/>
    <w:rsid w:val="00D37B08"/>
    <w:rsid w:val="00D437FF"/>
    <w:rsid w:val="00D5130C"/>
    <w:rsid w:val="00D529AC"/>
    <w:rsid w:val="00D62265"/>
    <w:rsid w:val="00D73770"/>
    <w:rsid w:val="00D8512E"/>
    <w:rsid w:val="00DA1E58"/>
    <w:rsid w:val="00DA2471"/>
    <w:rsid w:val="00DB75B8"/>
    <w:rsid w:val="00DC1055"/>
    <w:rsid w:val="00DD3351"/>
    <w:rsid w:val="00DE4EF2"/>
    <w:rsid w:val="00DF0B65"/>
    <w:rsid w:val="00DF2C0E"/>
    <w:rsid w:val="00E04DB6"/>
    <w:rsid w:val="00E06FFB"/>
    <w:rsid w:val="00E30155"/>
    <w:rsid w:val="00E4502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F25802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2023-11-17T06:58:00Z</dcterms:created>
  <dcterms:modified xsi:type="dcterms:W3CDTF">2023-11-17T06:58:00Z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(3)Gr3s4x+gqAnKbYijJVXqAbiEBu+WFq0MykwWucHyrMzPbUW+J1wMX67GxgV4d6CX8PksHNX5
PXYB2c1TwX0/AWZbl+t66i/2OQF6K3ISrzVCdnaRvY3VsNHjTcYkN7xbVDuBZ7trU7gpg6Bd
c9BXwZH3micwgm2hq9kbv05hR+LbKM7HIDKriPVzzi+nfPyI1siQCUEv2HgSq08p2VDy/18L
KRpiN+M9h7rmXX65db</vt:lpwstr>
  </property>
  <property fmtid="{D5CDD505-2E9C-101B-9397-08002B2CF9AE}" pid="3" name="_2015_ms_pID_7253431">
    <vt:lpwstr>d/Wi8F2JvQywZd2P+z5vKmPh6TKJEButNv/hCEvWGnejHYMRB2ycoB
B+W7pwzlYFVZhrkpDT/8wuXoDXq2gfiAwm1NcnpfWEF+v/43xI/+PhusM0cIRZ+OVofUUmsA
W9lw11L1qQ72ih2rG7/LvS1ci6f7YJMo/b1yx/rj6t++Y9+WenKhXZbkH4zfD99c72w9r2CI
bQmPsPw+qDe1Lu7P5aglPsDJ/4TqZvtd+YhP</vt:lpwstr>
  </property>
  <property fmtid="{D5CDD505-2E9C-101B-9397-08002B2CF9AE}" pid="4" name="_2015_ms_pID_7253432">
    <vt:lpwstr>2M6V4k+JxqLpQIT1D0Y/LoY=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1699025663</vt:lpwstr>
  </property>
</Properties>
</file>